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0A90">
        <w:fldChar w:fldCharType="begin"/>
      </w:r>
      <w:r w:rsidR="00190A90">
        <w:instrText xml:space="preserve"> DOCPROPERTY  TSG/WGRef  \* MERGEFORMAT </w:instrText>
      </w:r>
      <w:r w:rsidR="00190A90">
        <w:fldChar w:fldCharType="separate"/>
      </w:r>
      <w:r w:rsidR="003609EF">
        <w:rPr>
          <w:b/>
          <w:noProof/>
          <w:sz w:val="24"/>
        </w:rPr>
        <w:t>SA5</w:t>
      </w:r>
      <w:r w:rsidR="00190A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0A90">
        <w:fldChar w:fldCharType="begin"/>
      </w:r>
      <w:r w:rsidR="00190A90">
        <w:instrText xml:space="preserve"> DOCPROPERTY  MtgSeq  \* MERGEFORMAT </w:instrText>
      </w:r>
      <w:r w:rsidR="00190A90">
        <w:fldChar w:fldCharType="separate"/>
      </w:r>
      <w:r w:rsidR="00EB09B7" w:rsidRPr="00EB09B7">
        <w:rPr>
          <w:b/>
          <w:noProof/>
          <w:sz w:val="24"/>
        </w:rPr>
        <w:t>128</w:t>
      </w:r>
      <w:r w:rsidR="00190A90">
        <w:rPr>
          <w:b/>
          <w:noProof/>
          <w:sz w:val="24"/>
        </w:rPr>
        <w:fldChar w:fldCharType="end"/>
      </w:r>
      <w:r w:rsidR="00190A90">
        <w:fldChar w:fldCharType="begin"/>
      </w:r>
      <w:r w:rsidR="00190A90">
        <w:instrText xml:space="preserve"> DOCPROPERTY  MtgTitle  \* MERGEFORMAT </w:instrText>
      </w:r>
      <w:r w:rsidR="00190A90">
        <w:fldChar w:fldCharType="separate"/>
      </w:r>
      <w:r w:rsidR="00190A90">
        <w:fldChar w:fldCharType="end"/>
      </w:r>
      <w:r>
        <w:rPr>
          <w:b/>
          <w:i/>
          <w:noProof/>
          <w:sz w:val="28"/>
        </w:rPr>
        <w:tab/>
      </w:r>
      <w:r w:rsidR="00190A90">
        <w:fldChar w:fldCharType="begin"/>
      </w:r>
      <w:r w:rsidR="00190A90">
        <w:instrText xml:space="preserve"> DOCPROPERTY  Tdoc#  \* MERGEFORMAT </w:instrText>
      </w:r>
      <w:r w:rsidR="00190A90">
        <w:fldChar w:fldCharType="separate"/>
      </w:r>
      <w:r w:rsidR="00E13F3D" w:rsidRPr="00E13F3D">
        <w:rPr>
          <w:b/>
          <w:i/>
          <w:noProof/>
          <w:sz w:val="28"/>
        </w:rPr>
        <w:t>S5-197366</w:t>
      </w:r>
      <w:r w:rsidR="00190A90">
        <w:rPr>
          <w:b/>
          <w:i/>
          <w:noProof/>
          <w:sz w:val="28"/>
        </w:rPr>
        <w:fldChar w:fldCharType="end"/>
      </w:r>
    </w:p>
    <w:p w:rsidR="001E41F3" w:rsidRDefault="00190A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0A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0A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0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0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32.298 adding I-SMF controlled UPF information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0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0A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0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0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0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0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AC6">
            <w:pPr>
              <w:pStyle w:val="CRCoverPage"/>
              <w:spacing w:after="0"/>
              <w:ind w:left="100"/>
              <w:rPr>
                <w:noProof/>
              </w:rPr>
            </w:pPr>
            <w:r w:rsidRPr="00E44AC6">
              <w:rPr>
                <w:noProof/>
              </w:rPr>
              <w:t xml:space="preserve">Missing I-SMF controlled UPF </w:t>
            </w:r>
            <w:r>
              <w:rPr>
                <w:noProof/>
              </w:rPr>
              <w:t>information in CHF-CDR</w:t>
            </w:r>
            <w:r w:rsidRPr="00E44AC6">
              <w:rPr>
                <w:noProof/>
              </w:rPr>
              <w:t xml:space="preserve"> . I-SMF could control both I-</w:t>
            </w:r>
            <w:bookmarkStart w:id="2" w:name="_GoBack"/>
            <w:r w:rsidRPr="00E44AC6">
              <w:rPr>
                <w:noProof/>
              </w:rPr>
              <w:t>UPF</w:t>
            </w:r>
            <w:bookmarkEnd w:id="2"/>
            <w:r w:rsidRPr="00E44AC6">
              <w:rPr>
                <w:noProof/>
              </w:rPr>
              <w:t xml:space="preserve"> with UL CL/BP and PSA2 UPF with local traffic offload. Missing clarification and definition of I-SMF controlled I-UPF and PSA UPF information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44AC6">
            <w:pPr>
              <w:pStyle w:val="CRCoverPage"/>
              <w:spacing w:after="0"/>
              <w:ind w:left="100"/>
              <w:rPr>
                <w:noProof/>
              </w:rPr>
            </w:pPr>
            <w:r w:rsidRPr="00E44AC6">
              <w:rPr>
                <w:noProof/>
              </w:rPr>
              <w:t xml:space="preserve">adding specific I-SMF controlled </w:t>
            </w:r>
            <w:r>
              <w:rPr>
                <w:noProof/>
              </w:rPr>
              <w:t xml:space="preserve">session level </w:t>
            </w:r>
            <w:r w:rsidRPr="00E44AC6">
              <w:rPr>
                <w:noProof/>
              </w:rPr>
              <w:t xml:space="preserve">I-UPF and </w:t>
            </w:r>
            <w:r>
              <w:rPr>
                <w:noProof/>
              </w:rPr>
              <w:t xml:space="preserve">rating group level </w:t>
            </w:r>
            <w:r w:rsidRPr="00E44AC6">
              <w:rPr>
                <w:noProof/>
              </w:rPr>
              <w:t xml:space="preserve">PSA2 UPF </w:t>
            </w:r>
            <w:r>
              <w:rPr>
                <w:noProof/>
              </w:rPr>
              <w:t>information in CHF-CDR</w:t>
            </w:r>
            <w:r w:rsidRPr="00E44AC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AC6">
            <w:pPr>
              <w:pStyle w:val="CRCoverPage"/>
              <w:spacing w:after="0"/>
              <w:ind w:left="100"/>
              <w:rPr>
                <w:noProof/>
              </w:rPr>
            </w:pPr>
            <w:r w:rsidRPr="00E44AC6">
              <w:rPr>
                <w:noProof/>
              </w:rPr>
              <w:t xml:space="preserve">Can’t </w:t>
            </w:r>
            <w:r>
              <w:rPr>
                <w:noProof/>
              </w:rPr>
              <w:t>support</w:t>
            </w:r>
            <w:r w:rsidRPr="00E44AC6">
              <w:rPr>
                <w:noProof/>
              </w:rPr>
              <w:t xml:space="preserve"> ETSUN related different charging requirement on session level and rating group level traffic counting and reporting.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AC6" w:rsidRDefault="00E44AC6" w:rsidP="00E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4AC6" w:rsidRPr="00AF64C1" w:rsidRDefault="00E44AC6" w:rsidP="00E44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AC6" w:rsidRPr="00AF64C1" w:rsidRDefault="00E44AC6" w:rsidP="00E44A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4AC6" w:rsidRDefault="00E44AC6" w:rsidP="00E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4AC6" w:rsidRDefault="00E44AC6" w:rsidP="00E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AC6" w:rsidRDefault="00E44AC6" w:rsidP="00E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4AC6" w:rsidRPr="00AF64C1" w:rsidRDefault="00E44AC6" w:rsidP="00E44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AC6" w:rsidRPr="00AF64C1" w:rsidRDefault="00E44AC6" w:rsidP="00E44A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4AC6" w:rsidRDefault="00E44AC6" w:rsidP="00E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4AC6" w:rsidRDefault="00E44AC6" w:rsidP="00E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AC6" w:rsidRDefault="00E44AC6" w:rsidP="00E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4AC6" w:rsidRPr="00AF64C1" w:rsidRDefault="00E44AC6" w:rsidP="00E44A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AC6" w:rsidRPr="00AF64C1" w:rsidRDefault="00E44AC6" w:rsidP="00E44A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44AC6" w:rsidRDefault="00E44AC6" w:rsidP="00E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4AC6" w:rsidRDefault="00E44AC6" w:rsidP="00E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4AC6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44AC6" w:rsidRPr="002D5AF1" w:rsidRDefault="00E44AC6" w:rsidP="00151EED">
            <w:pPr>
              <w:keepNext/>
              <w:keepLines/>
              <w:widowControl w:val="0"/>
              <w:overflowPunct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AE0A09" w:rsidRDefault="00AE0A09" w:rsidP="00AE0A09">
      <w:pPr>
        <w:pStyle w:val="Heading3"/>
      </w:pPr>
      <w:bookmarkStart w:id="3" w:name="_Toc20233304"/>
      <w:r w:rsidRPr="000A0DA1">
        <w:t>5.2.</w:t>
      </w:r>
      <w:r>
        <w:t>5</w:t>
      </w:r>
      <w:r w:rsidRPr="000A0DA1">
        <w:tab/>
      </w:r>
      <w:r>
        <w:t>Charging Function</w:t>
      </w:r>
      <w:r w:rsidRPr="000A0DA1">
        <w:t xml:space="preserve"> domain CDRs</w:t>
      </w:r>
      <w:bookmarkEnd w:id="3"/>
    </w:p>
    <w:p w:rsidR="00AE0A09" w:rsidRPr="00902768" w:rsidRDefault="00AE0A09" w:rsidP="00AE0A09">
      <w:pPr>
        <w:pStyle w:val="Heading4"/>
      </w:pPr>
      <w:bookmarkStart w:id="4" w:name="_Toc20233305"/>
      <w:r>
        <w:t>5.2.5.1</w:t>
      </w:r>
      <w:r>
        <w:tab/>
        <w:t>General</w:t>
      </w:r>
      <w:bookmarkEnd w:id="4"/>
    </w:p>
    <w:p w:rsidR="00AE0A09" w:rsidRDefault="00AE0A09" w:rsidP="00AE0A09">
      <w:pPr>
        <w:rPr>
          <w:color w:val="000000"/>
        </w:rPr>
      </w:pPr>
      <w:r>
        <w:t>This subclause contains the syntax definitions of the CDRs for the CHF.</w:t>
      </w:r>
    </w:p>
    <w:p w:rsidR="00AE0A09" w:rsidRDefault="00AE0A09" w:rsidP="00AE0A09">
      <w:pPr>
        <w:pStyle w:val="Heading4"/>
      </w:pPr>
      <w:bookmarkStart w:id="5" w:name="_Toc20233306"/>
      <w:r>
        <w:t>5.2.5.2</w:t>
      </w:r>
      <w:r>
        <w:tab/>
        <w:t>CHF CDRs</w:t>
      </w:r>
      <w:bookmarkEnd w:id="5"/>
    </w:p>
    <w:p w:rsidR="00AE0A09" w:rsidRPr="000A0DA1" w:rsidRDefault="00AE0A09" w:rsidP="00AE0A0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AE0A09" w:rsidRDefault="00AE0A09" w:rsidP="00AE0A09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BEGIN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AE0A09" w:rsidRDefault="00AE0A09" w:rsidP="00AE0A09">
      <w:pPr>
        <w:pStyle w:val="PL"/>
        <w:rPr>
          <w:noProof w:val="0"/>
        </w:rPr>
      </w:pPr>
      <w:r>
        <w:t>EnhancedDiagnostics,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AE0A09" w:rsidRPr="00761002" w:rsidRDefault="00AE0A09" w:rsidP="00AE0A09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;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ins w:id="6" w:author="Maria Liang" w:date="2019-11-09T04:30:00Z"/>
          <w:noProof w:val="0"/>
        </w:rPr>
      </w:pPr>
      <w:ins w:id="7" w:author="Maria Liang" w:date="2019-11-09T04:30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uPFID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</w:t>
        </w:r>
        <w:r>
          <w:rPr>
            <w:noProof w:val="0"/>
          </w:rPr>
          <w:t>7</w:t>
        </w:r>
        <w:r>
          <w:rPr>
            <w:noProof w:val="0"/>
          </w:rPr>
          <w:t>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 xml:space="preserve"> OPTIONAL,</w:t>
        </w:r>
      </w:ins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E0A09" w:rsidRDefault="00AE0A09" w:rsidP="00AE0A09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AE0A09" w:rsidRDefault="00AE0A09" w:rsidP="00AE0A09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AE0A09" w:rsidRDefault="00AE0A09" w:rsidP="00AE0A09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AE0A09" w:rsidRPr="00161681" w:rsidRDefault="00AE0A09" w:rsidP="00AE0A09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E0A09" w:rsidRPr="00767945" w:rsidRDefault="00AE0A09" w:rsidP="00AE0A09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AE0A09" w:rsidRPr="00767945" w:rsidRDefault="00AE0A09" w:rsidP="00AE0A09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AE0A09" w:rsidRPr="00767945" w:rsidRDefault="00AE0A09" w:rsidP="00AE0A09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AE0A09" w:rsidRPr="00945342" w:rsidRDefault="00AE0A09" w:rsidP="00AE0A0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AE0A09" w:rsidRPr="00945342" w:rsidRDefault="00AE0A09" w:rsidP="00AE0A0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AE0A09" w:rsidRPr="00945342" w:rsidRDefault="00AE0A09" w:rsidP="00AE0A0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AE0A09" w:rsidRPr="00767945" w:rsidRDefault="00AE0A09" w:rsidP="00AE0A09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AE0A09" w:rsidRPr="00527A24" w:rsidRDefault="00AE0A09" w:rsidP="00AE0A09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AE0A09" w:rsidRPr="00527A24" w:rsidRDefault="00AE0A09" w:rsidP="00AE0A0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AE0A09" w:rsidRPr="00527A24" w:rsidRDefault="00AE0A09" w:rsidP="00AE0A0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AE0A09" w:rsidRDefault="00AE0A09" w:rsidP="00AE0A09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AE0A09" w:rsidRDefault="00AE0A09" w:rsidP="00AE0A09">
      <w:pPr>
        <w:pStyle w:val="PL"/>
      </w:pPr>
      <w:r>
        <w:rPr>
          <w:noProof w:val="0"/>
        </w:rPr>
        <w:t>-- See subclause 2.10.1 of 3GPP TS 23.003 [7] for encoding.</w:t>
      </w:r>
    </w:p>
    <w:p w:rsidR="00AE0A09" w:rsidRDefault="00AE0A09" w:rsidP="00AE0A09">
      <w:pPr>
        <w:pStyle w:val="PL"/>
        <w:rPr>
          <w:noProof w:val="0"/>
        </w:rPr>
      </w:pPr>
    </w:p>
    <w:p w:rsidR="00AE0A09" w:rsidRPr="00B179D2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AE0A09" w:rsidRDefault="00AE0A09" w:rsidP="00AE0A09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lastRenderedPageBreak/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AE0A09" w:rsidRDefault="00AE0A09" w:rsidP="00AE0A09">
      <w:pPr>
        <w:pStyle w:val="PL"/>
        <w:rPr>
          <w:noProof w:val="0"/>
        </w:rPr>
      </w:pPr>
    </w:p>
    <w:p w:rsidR="00AE0A09" w:rsidRPr="00920268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Pr="007D5722" w:rsidRDefault="00AE0A09" w:rsidP="00AE0A0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Pr="00920268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AE0A09" w:rsidRDefault="00AE0A09" w:rsidP="00AE0A09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AE0A09" w:rsidRDefault="00AE0A09" w:rsidP="00AE0A09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AE0A09" w:rsidRDefault="00AE0A09" w:rsidP="00AE0A09">
      <w:pPr>
        <w:pStyle w:val="PL"/>
      </w:pPr>
    </w:p>
    <w:p w:rsidR="00AE0A09" w:rsidRDefault="00AE0A09" w:rsidP="00AE0A09">
      <w:pPr>
        <w:pStyle w:val="PL"/>
      </w:pPr>
    </w:p>
    <w:p w:rsidR="00AE0A09" w:rsidRDefault="00AE0A09" w:rsidP="00AE0A09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AE0A09" w:rsidRDefault="00AE0A09" w:rsidP="00AE0A0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AE0A09" w:rsidRDefault="00AE0A09" w:rsidP="00AE0A0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AE0A09" w:rsidRDefault="00AE0A09" w:rsidP="00AE0A0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AE0A09" w:rsidRDefault="00AE0A09" w:rsidP="00AE0A0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AE0A09" w:rsidRDefault="00AE0A09" w:rsidP="00AE0A0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  <w:lang w:val="it-IT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--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{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AE0A09" w:rsidRDefault="00AE0A09" w:rsidP="00AE0A09">
      <w:pPr>
        <w:pStyle w:val="PL"/>
        <w:rPr>
          <w:noProof w:val="0"/>
        </w:rPr>
      </w:pPr>
      <w:r>
        <w:rPr>
          <w:noProof w:val="0"/>
        </w:rPr>
        <w:t>}</w:t>
      </w:r>
    </w:p>
    <w:p w:rsidR="00AE0A09" w:rsidRDefault="00AE0A09" w:rsidP="00AE0A09">
      <w:pPr>
        <w:pStyle w:val="PL"/>
        <w:rPr>
          <w:noProof w:val="0"/>
        </w:rPr>
      </w:pPr>
    </w:p>
    <w:p w:rsidR="00AE0A09" w:rsidRDefault="00AE0A09" w:rsidP="00AE0A09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AE0A09" w:rsidRDefault="00AE0A09" w:rsidP="00AE0A09"/>
    <w:p w:rsidR="00AE0A09" w:rsidRDefault="00AE0A09">
      <w:pPr>
        <w:rPr>
          <w:noProof/>
        </w:rPr>
      </w:pPr>
    </w:p>
    <w:p w:rsidR="00F25527" w:rsidRDefault="00F2552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5527" w:rsidRPr="002D5AF1" w:rsidTr="00151E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25527" w:rsidRPr="002D5AF1" w:rsidRDefault="00F25527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lastRenderedPageBreak/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F25527" w:rsidRDefault="00F25527">
      <w:pPr>
        <w:rPr>
          <w:noProof/>
        </w:rPr>
      </w:pPr>
    </w:p>
    <w:sectPr w:rsidR="00F255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A90" w:rsidRDefault="00190A90">
      <w:r>
        <w:separator/>
      </w:r>
    </w:p>
  </w:endnote>
  <w:endnote w:type="continuationSeparator" w:id="0">
    <w:p w:rsidR="00190A90" w:rsidRDefault="0019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A90" w:rsidRDefault="00190A90">
      <w:r>
        <w:separator/>
      </w:r>
    </w:p>
  </w:footnote>
  <w:footnote w:type="continuationSeparator" w:id="0">
    <w:p w:rsidR="00190A90" w:rsidRDefault="0019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0A9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6FF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A0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AC6"/>
    <w:rsid w:val="00EB09B7"/>
    <w:rsid w:val="00EE7D7C"/>
    <w:rsid w:val="00F2552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4A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AE0A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B8DC8-670A-4E5D-A782-8F9A1980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2935</Words>
  <Characters>16735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5</cp:revision>
  <cp:lastPrinted>1899-12-31T23:00:00Z</cp:lastPrinted>
  <dcterms:created xsi:type="dcterms:W3CDTF">2019-11-08T20:08:00Z</dcterms:created>
  <dcterms:modified xsi:type="dcterms:W3CDTF">2019-11-08T20:31:00Z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S5-197366</vt:lpwstr>
  </property>
  <property fmtid="{D5CDD505-2E9C-101B-9397-08002B2CF9AE}" pid="10" name="Spec#">
    <vt:lpwstr>32.298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adding I-SMF controlled UPF 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</Properties>
</file>